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7A239D">
        <w:rPr>
          <w:b/>
          <w:noProof/>
          <w:sz w:val="24"/>
        </w:rPr>
        <w:t xml:space="preserve"> </w:t>
      </w:r>
      <w:r w:rsidR="007A239D">
        <w:rPr>
          <w:rFonts w:cs="Arial"/>
          <w:b/>
          <w:noProof/>
          <w:sz w:val="24"/>
        </w:rPr>
        <w:t>WG3</w:t>
      </w:r>
      <w:r>
        <w:rPr>
          <w:b/>
          <w:noProof/>
          <w:sz w:val="24"/>
        </w:rPr>
        <w:t xml:space="preserve"> Meeting #105</w:t>
      </w:r>
      <w:r w:rsidR="00C226A3" w:rsidRPr="00C226A3">
        <w:rPr>
          <w:b/>
          <w:noProof/>
          <w:sz w:val="24"/>
        </w:rPr>
        <w:tab/>
      </w:r>
      <w:bookmarkStart w:id="0" w:name="_GoBack"/>
      <w:r w:rsidR="008C4A3B" w:rsidRPr="008C4A3B">
        <w:rPr>
          <w:b/>
          <w:i/>
          <w:noProof/>
          <w:sz w:val="28"/>
        </w:rPr>
        <w:t>R3-194487</w:t>
      </w:r>
      <w:bookmarkEnd w:id="0"/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6B014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B014F">
              <w:rPr>
                <w:b/>
                <w:noProof/>
                <w:sz w:val="28"/>
              </w:rPr>
              <w:t>7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4A3B" w:rsidP="00C74A4B">
            <w:pPr>
              <w:pStyle w:val="CRCoverPage"/>
              <w:spacing w:after="0"/>
              <w:rPr>
                <w:noProof/>
              </w:rPr>
            </w:pPr>
            <w:r w:rsidRPr="008C4A3B"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74A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8C4A3B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5AAF" w:rsidP="006B0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B014F">
              <w:rPr>
                <w:b/>
                <w:noProof/>
                <w:sz w:val="28"/>
              </w:rPr>
              <w:t>6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0ED" w:rsidP="00665CF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F2A29" w:rsidRPr="003F2A29">
              <w:t>upport of  NPN over F1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91D04">
              <w:rPr>
                <w:noProof/>
              </w:rPr>
              <w:t xml:space="preserve">, </w:t>
            </w:r>
            <w:r w:rsidR="00091D04" w:rsidRPr="00091D04"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7B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BF6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030E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F60AE">
              <w:rPr>
                <w:noProof/>
              </w:rPr>
              <w:t>2</w:t>
            </w:r>
            <w:r w:rsidR="000030E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2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003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030E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5E3" w:rsidRDefault="007A3641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A555E3">
              <w:rPr>
                <w:rFonts w:eastAsia="宋体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="00A555E3">
              <w:rPr>
                <w:rFonts w:eastAsia="宋体"/>
                <w:lang w:eastAsia="zh-CN"/>
              </w:rPr>
              <w:t xml:space="preserve">which includes both the </w:t>
            </w:r>
            <w:r w:rsidR="00A555E3" w:rsidRPr="0083084A">
              <w:rPr>
                <w:rFonts w:eastAsia="宋体"/>
                <w:lang w:eastAsia="zh-CN"/>
              </w:rPr>
              <w:t>Stand-alone Non-Public Network (SNPN)</w:t>
            </w:r>
            <w:r w:rsidR="00A555E3">
              <w:rPr>
                <w:rFonts w:eastAsia="宋体"/>
                <w:lang w:eastAsia="zh-CN"/>
              </w:rPr>
              <w:t xml:space="preserve"> and </w:t>
            </w:r>
            <w:r w:rsidR="00A555E3" w:rsidRPr="0083084A">
              <w:rPr>
                <w:rFonts w:eastAsia="宋体"/>
                <w:lang w:eastAsia="zh-CN"/>
              </w:rPr>
              <w:t>Public network integrated NPN</w:t>
            </w:r>
            <w:r w:rsidR="00A555E3">
              <w:rPr>
                <w:rFonts w:eastAsia="宋体"/>
                <w:lang w:eastAsia="zh-CN"/>
              </w:rPr>
              <w:t xml:space="preserve">. </w:t>
            </w:r>
          </w:p>
          <w:p w:rsidR="00A555E3" w:rsidRDefault="00A555E3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1106E7" w:rsidRDefault="00A555E3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This should be captured in </w:t>
            </w:r>
            <w:r w:rsidR="003C3A0B">
              <w:rPr>
                <w:rFonts w:eastAsia="宋体"/>
                <w:lang w:eastAsia="zh-CN"/>
              </w:rPr>
              <w:t xml:space="preserve">specifications </w:t>
            </w:r>
            <w:r w:rsidR="00116115">
              <w:rPr>
                <w:rFonts w:eastAsia="宋体"/>
                <w:lang w:eastAsia="zh-CN"/>
              </w:rPr>
              <w:t xml:space="preserve">for </w:t>
            </w:r>
            <w:proofErr w:type="spellStart"/>
            <w:r w:rsidR="004B23F5">
              <w:rPr>
                <w:rFonts w:eastAsia="宋体"/>
                <w:lang w:eastAsia="zh-CN"/>
              </w:rPr>
              <w:t>disaggregatred</w:t>
            </w:r>
            <w:proofErr w:type="spellEnd"/>
            <w:r w:rsidR="004B23F5">
              <w:rPr>
                <w:rFonts w:eastAsia="宋体"/>
                <w:lang w:eastAsia="zh-CN"/>
              </w:rPr>
              <w:t xml:space="preserve"> </w:t>
            </w:r>
            <w:proofErr w:type="spellStart"/>
            <w:r w:rsidR="004B23F5">
              <w:rPr>
                <w:rFonts w:eastAsia="宋体"/>
                <w:lang w:eastAsia="zh-CN"/>
              </w:rPr>
              <w:t>gNB</w:t>
            </w:r>
            <w:proofErr w:type="spellEnd"/>
            <w:r w:rsidR="004B23F5">
              <w:rPr>
                <w:rFonts w:eastAsia="宋体"/>
                <w:lang w:eastAsia="zh-CN"/>
              </w:rPr>
              <w:t xml:space="preserve"> 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90719D" w:rsidP="003A54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2219A">
              <w:rPr>
                <w:noProof/>
              </w:rPr>
              <w:t>description</w:t>
            </w:r>
            <w:r w:rsidR="00024232">
              <w:rPr>
                <w:noProof/>
              </w:rPr>
              <w:t>s</w:t>
            </w:r>
            <w:r w:rsidR="0092219A">
              <w:rPr>
                <w:noProof/>
              </w:rPr>
              <w:t xml:space="preserve"> that </w:t>
            </w:r>
            <w:r w:rsidR="009B52C3">
              <w:rPr>
                <w:noProof/>
              </w:rPr>
              <w:t>t</w:t>
            </w:r>
            <w:r w:rsidR="009B52C3" w:rsidRPr="00C30150">
              <w:t xml:space="preserve">he </w:t>
            </w:r>
            <w:proofErr w:type="spellStart"/>
            <w:r w:rsidR="00FD5AA3">
              <w:rPr>
                <w:rFonts w:eastAsia="宋体"/>
                <w:lang w:eastAsia="zh-CN"/>
              </w:rPr>
              <w:t>gNB</w:t>
            </w:r>
            <w:proofErr w:type="spellEnd"/>
            <w:r w:rsidR="00FD5AA3">
              <w:rPr>
                <w:rFonts w:eastAsia="宋体"/>
                <w:lang w:eastAsia="zh-CN"/>
              </w:rPr>
              <w:t xml:space="preserve">-DU and </w:t>
            </w:r>
            <w:proofErr w:type="spellStart"/>
            <w:r w:rsidR="00FD5AA3">
              <w:rPr>
                <w:rFonts w:eastAsia="宋体"/>
                <w:lang w:eastAsia="zh-CN"/>
              </w:rPr>
              <w:t>gNB</w:t>
            </w:r>
            <w:proofErr w:type="spellEnd"/>
            <w:r w:rsidR="00FD5AA3">
              <w:rPr>
                <w:rFonts w:eastAsia="宋体"/>
                <w:lang w:eastAsia="zh-CN"/>
              </w:rPr>
              <w:t>-CU is allowed to exchange their supported NID(s)/CAG ID(s) via F1 interface management</w:t>
            </w:r>
            <w:r w:rsidR="00C11474">
              <w:rPr>
                <w:noProof/>
              </w:rPr>
              <w:t>,</w:t>
            </w:r>
          </w:p>
          <w:p w:rsidR="00254158" w:rsidRDefault="009B52C3" w:rsidP="00507EA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Add description</w:t>
            </w:r>
            <w:r w:rsidR="00024232">
              <w:rPr>
                <w:noProof/>
              </w:rPr>
              <w:t>s</w:t>
            </w:r>
            <w:r>
              <w:rPr>
                <w:noProof/>
              </w:rPr>
              <w:t xml:space="preserve"> that t</w:t>
            </w:r>
            <w:r w:rsidRPr="00CD1197">
              <w:t xml:space="preserve">he </w:t>
            </w:r>
            <w:r>
              <w:t xml:space="preserve">NID may be provided </w:t>
            </w:r>
            <w:r w:rsidR="00E0705A">
              <w:t>from</w:t>
            </w:r>
            <w:r>
              <w:t xml:space="preserve"> </w:t>
            </w:r>
            <w:proofErr w:type="spellStart"/>
            <w:r>
              <w:t>gNB</w:t>
            </w:r>
            <w:proofErr w:type="spellEnd"/>
            <w:r>
              <w:t xml:space="preserve">-CU to the </w:t>
            </w:r>
            <w:proofErr w:type="spellStart"/>
            <w:r>
              <w:t>gNB</w:t>
            </w:r>
            <w:proofErr w:type="spellEnd"/>
            <w:r>
              <w:t xml:space="preserve">-DU in the </w:t>
            </w:r>
            <w:r w:rsidRPr="00663FCB">
              <w:t>UE Context Setup procedure</w:t>
            </w:r>
            <w:r w:rsidRPr="00CD1197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E56D3A" w:rsidP="00E56D3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NPN is not supported in case of disaggregated gNB.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42ED1" w:rsidP="00FC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C48D8" w:rsidRDefault="009C48D8">
      <w:pPr>
        <w:rPr>
          <w:noProof/>
        </w:r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36E9F" w:rsidRPr="00AA758F" w:rsidRDefault="00336E9F" w:rsidP="00336E9F">
      <w:pPr>
        <w:pStyle w:val="2"/>
        <w:rPr>
          <w:lang w:eastAsia="ja-JP"/>
        </w:rPr>
      </w:pPr>
      <w:bookmarkStart w:id="3" w:name="_Toc13920084"/>
      <w:bookmarkStart w:id="4" w:name="_Toc14044295"/>
      <w:bookmarkStart w:id="5" w:name="_Toc13759427"/>
      <w:r w:rsidRPr="00AA758F">
        <w:t>5.1</w:t>
      </w:r>
      <w:r w:rsidRPr="00AA758F">
        <w:tab/>
        <w:t>General</w:t>
      </w:r>
      <w:bookmarkEnd w:id="3"/>
    </w:p>
    <w:p w:rsidR="00336E9F" w:rsidRPr="00AA758F" w:rsidRDefault="00336E9F" w:rsidP="00336E9F">
      <w:r w:rsidRPr="00AA758F">
        <w:t xml:space="preserve">The following clauses describe the functions supported over F1-C and F1-U. </w:t>
      </w:r>
    </w:p>
    <w:p w:rsidR="00336E9F" w:rsidRPr="00AA758F" w:rsidRDefault="00336E9F" w:rsidP="00336E9F">
      <w:pPr>
        <w:pStyle w:val="2"/>
        <w:rPr>
          <w:lang w:eastAsia="ja-JP"/>
        </w:rPr>
      </w:pPr>
      <w:bookmarkStart w:id="6" w:name="_Toc13920085"/>
      <w:r w:rsidRPr="00AA758F">
        <w:t>5.2</w:t>
      </w:r>
      <w:r w:rsidRPr="00AA758F">
        <w:tab/>
        <w:t>F1-C functions</w:t>
      </w:r>
      <w:bookmarkEnd w:id="6"/>
    </w:p>
    <w:p w:rsidR="00336E9F" w:rsidRPr="00AA758F" w:rsidRDefault="00336E9F" w:rsidP="00336E9F">
      <w:pPr>
        <w:pStyle w:val="3"/>
        <w:rPr>
          <w:lang w:eastAsia="ja-JP"/>
        </w:rPr>
      </w:pPr>
      <w:bookmarkStart w:id="7" w:name="_Toc13920086"/>
      <w:r w:rsidRPr="00AA758F">
        <w:t>5.2.1</w:t>
      </w:r>
      <w:r w:rsidRPr="00AA758F">
        <w:tab/>
        <w:t>F1 interface management function</w:t>
      </w:r>
      <w:bookmarkEnd w:id="7"/>
    </w:p>
    <w:p w:rsidR="00336E9F" w:rsidRPr="00AA758F" w:rsidRDefault="00336E9F" w:rsidP="00336E9F">
      <w:r w:rsidRPr="00AA758F">
        <w:t xml:space="preserve">The error indication function is used by the </w:t>
      </w:r>
      <w:proofErr w:type="spellStart"/>
      <w:r w:rsidRPr="00AA758F">
        <w:t>gNB</w:t>
      </w:r>
      <w:proofErr w:type="spellEnd"/>
      <w:r w:rsidRPr="00AA758F">
        <w:t xml:space="preserve">-DU or </w:t>
      </w:r>
      <w:proofErr w:type="spellStart"/>
      <w:r w:rsidRPr="00AA758F">
        <w:t>gNB</w:t>
      </w:r>
      <w:proofErr w:type="spellEnd"/>
      <w:r w:rsidRPr="00AA758F">
        <w:t xml:space="preserve">-CU to indicate to the </w:t>
      </w:r>
      <w:proofErr w:type="spellStart"/>
      <w:r w:rsidRPr="00AA758F">
        <w:t>gNB</w:t>
      </w:r>
      <w:proofErr w:type="spellEnd"/>
      <w:r w:rsidRPr="00AA758F">
        <w:t xml:space="preserve">-CU or </w:t>
      </w:r>
      <w:proofErr w:type="spellStart"/>
      <w:r w:rsidRPr="00AA758F">
        <w:t>gNB</w:t>
      </w:r>
      <w:proofErr w:type="spellEnd"/>
      <w:r w:rsidRPr="00AA758F">
        <w:t>-DU that an error has occurred.</w:t>
      </w:r>
    </w:p>
    <w:p w:rsidR="00336E9F" w:rsidRPr="00AA758F" w:rsidRDefault="00336E9F" w:rsidP="00336E9F">
      <w:r w:rsidRPr="00AA758F">
        <w:t xml:space="preserve">The reset function is used to initialize the peer entity after node setup and after a failure event occurred. This procedure can be used by both the </w:t>
      </w:r>
      <w:proofErr w:type="spellStart"/>
      <w:r w:rsidRPr="00AA758F">
        <w:t>gNB</w:t>
      </w:r>
      <w:proofErr w:type="spellEnd"/>
      <w:r w:rsidRPr="00AA758F">
        <w:t xml:space="preserve">-DU and the </w:t>
      </w:r>
      <w:proofErr w:type="spellStart"/>
      <w:r w:rsidRPr="00AA758F">
        <w:t>gNB</w:t>
      </w:r>
      <w:proofErr w:type="spellEnd"/>
      <w:r w:rsidRPr="00AA758F">
        <w:t>-CU.</w:t>
      </w:r>
    </w:p>
    <w:p w:rsidR="00FD5AA3" w:rsidRPr="00AA758F" w:rsidRDefault="00336E9F" w:rsidP="00336E9F">
      <w:r w:rsidRPr="00AA758F">
        <w:t xml:space="preserve">The F1 setup function allows to exchange application level data needed for the </w:t>
      </w:r>
      <w:proofErr w:type="spellStart"/>
      <w:r w:rsidRPr="00AA758F">
        <w:t>gNB</w:t>
      </w:r>
      <w:proofErr w:type="spellEnd"/>
      <w:r w:rsidRPr="00AA758F">
        <w:t xml:space="preserve">-DU and </w:t>
      </w:r>
      <w:proofErr w:type="spellStart"/>
      <w:r w:rsidRPr="00AA758F">
        <w:t>gNB</w:t>
      </w:r>
      <w:proofErr w:type="spellEnd"/>
      <w:r w:rsidRPr="00AA758F">
        <w:t xml:space="preserve">-CU to interoperate correctly on the F1 interface. The F1 setup is initiated by the </w:t>
      </w:r>
      <w:proofErr w:type="spellStart"/>
      <w:r w:rsidRPr="00AA758F">
        <w:t>gNB</w:t>
      </w:r>
      <w:proofErr w:type="spellEnd"/>
      <w:r w:rsidRPr="00AA758F">
        <w:t>-DU.</w:t>
      </w:r>
    </w:p>
    <w:p w:rsidR="00336E9F" w:rsidRDefault="00336E9F" w:rsidP="00336E9F">
      <w:pPr>
        <w:rPr>
          <w:rFonts w:cs="Arial"/>
        </w:rPr>
      </w:pPr>
      <w:r w:rsidRPr="00AA758F">
        <w:rPr>
          <w:rFonts w:cs="Arial"/>
        </w:rPr>
        <w:t xml:space="preserve">The </w:t>
      </w:r>
      <w:proofErr w:type="spellStart"/>
      <w:r w:rsidRPr="00AA758F">
        <w:rPr>
          <w:rFonts w:cs="Arial"/>
        </w:rPr>
        <w:t>gNB</w:t>
      </w:r>
      <w:proofErr w:type="spellEnd"/>
      <w:r w:rsidRPr="00AA758F">
        <w:rPr>
          <w:rFonts w:cs="Arial"/>
        </w:rPr>
        <w:t xml:space="preserve">-CU Configuration Update and </w:t>
      </w:r>
      <w:proofErr w:type="spellStart"/>
      <w:r w:rsidRPr="00AA758F">
        <w:rPr>
          <w:rFonts w:cs="Arial"/>
        </w:rPr>
        <w:t>gNB</w:t>
      </w:r>
      <w:proofErr w:type="spellEnd"/>
      <w:r w:rsidRPr="00AA758F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AA758F">
        <w:rPr>
          <w:rFonts w:cs="Arial"/>
        </w:rPr>
        <w:t>gNB</w:t>
      </w:r>
      <w:proofErr w:type="spellEnd"/>
      <w:r w:rsidRPr="00AA758F">
        <w:rPr>
          <w:rFonts w:cs="Arial"/>
        </w:rPr>
        <w:t xml:space="preserve">-CU and </w:t>
      </w:r>
      <w:proofErr w:type="spellStart"/>
      <w:r w:rsidRPr="00AA758F">
        <w:rPr>
          <w:rFonts w:cs="Arial"/>
        </w:rPr>
        <w:t>gNB</w:t>
      </w:r>
      <w:proofErr w:type="spellEnd"/>
      <w:r w:rsidRPr="00AA758F">
        <w:rPr>
          <w:rFonts w:cs="Arial"/>
        </w:rPr>
        <w:t>-DU to interoperate correctly over the F1 interface, and may activate or deactivate cells.</w:t>
      </w:r>
      <w:r w:rsidRPr="00983B6F">
        <w:t xml:space="preserve"> </w:t>
      </w:r>
      <w:r w:rsidRPr="00983B6F">
        <w:rPr>
          <w:rFonts w:cs="Arial"/>
        </w:rPr>
        <w:t xml:space="preserve">With the </w:t>
      </w:r>
      <w:proofErr w:type="spellStart"/>
      <w:r w:rsidRPr="00983B6F">
        <w:rPr>
          <w:rFonts w:cs="Arial"/>
        </w:rPr>
        <w:t>gNB</w:t>
      </w:r>
      <w:proofErr w:type="spellEnd"/>
      <w:r w:rsidRPr="00983B6F">
        <w:rPr>
          <w:rFonts w:cs="Arial"/>
        </w:rPr>
        <w:t>-CU Configuration Update function, energy saving with cell activation/deactivation can be supported as defined in TS 38.300 [8].</w:t>
      </w:r>
    </w:p>
    <w:p w:rsidR="00336E9F" w:rsidRDefault="00336E9F" w:rsidP="00336E9F">
      <w:pPr>
        <w:rPr>
          <w:ins w:id="8" w:author="Huawei" w:date="2019-08-09T20:02:00Z"/>
        </w:rPr>
      </w:pPr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-DU Configuration Update functions allow to inform the S-NSSAI(s)</w:t>
      </w:r>
      <w:ins w:id="9" w:author="Huawei" w:date="2019-08-16T14:20:00Z">
        <w:r w:rsidR="006B068C">
          <w:rPr>
            <w:rFonts w:cs="Arial"/>
          </w:rPr>
          <w:t>, CAG ID(s) and NID(s)</w:t>
        </w:r>
        <w:r w:rsidR="006B068C" w:rsidRPr="00C30150">
          <w:t xml:space="preserve"> </w:t>
        </w:r>
      </w:ins>
      <w:r w:rsidRPr="00C30150">
        <w:t xml:space="preserve">supported by the </w:t>
      </w:r>
      <w:proofErr w:type="spellStart"/>
      <w:r w:rsidRPr="00C30150">
        <w:t>gNB</w:t>
      </w:r>
      <w:proofErr w:type="spellEnd"/>
      <w:r w:rsidRPr="00C30150">
        <w:t>-DU.</w:t>
      </w:r>
    </w:p>
    <w:p w:rsidR="00FD5AA3" w:rsidRDefault="00FD5AA3" w:rsidP="00336E9F">
      <w:ins w:id="10" w:author="Huawei" w:date="2019-08-09T20:02:00Z">
        <w:r w:rsidRPr="00C30150">
          <w:t xml:space="preserve">The F1 setup and </w:t>
        </w:r>
        <w:proofErr w:type="spellStart"/>
        <w:r w:rsidRPr="00C30150">
          <w:t>gNB</w:t>
        </w:r>
        <w:proofErr w:type="spellEnd"/>
        <w:r w:rsidRPr="00C30150">
          <w:t>-</w:t>
        </w:r>
      </w:ins>
      <w:ins w:id="11" w:author="Huawei" w:date="2019-08-09T20:03:00Z">
        <w:r>
          <w:t>C</w:t>
        </w:r>
      </w:ins>
      <w:ins w:id="12" w:author="Huawei" w:date="2019-08-09T20:02:00Z">
        <w:r w:rsidRPr="00C30150">
          <w:t xml:space="preserve">U Configuration Update functions allow to inform the </w:t>
        </w:r>
        <w:r>
          <w:rPr>
            <w:rFonts w:cs="Arial"/>
          </w:rPr>
          <w:t>CAG ID(s) and NID(s)</w:t>
        </w:r>
        <w:r w:rsidRPr="00C30150">
          <w:t xml:space="preserve"> supported by the </w:t>
        </w:r>
        <w:proofErr w:type="spellStart"/>
        <w:r w:rsidRPr="00C30150">
          <w:t>gNB</w:t>
        </w:r>
        <w:proofErr w:type="spellEnd"/>
        <w:r w:rsidRPr="00C30150">
          <w:t>-</w:t>
        </w:r>
      </w:ins>
      <w:ins w:id="13" w:author="Huawei" w:date="2019-08-09T20:03:00Z">
        <w:r>
          <w:t>C</w:t>
        </w:r>
      </w:ins>
      <w:ins w:id="14" w:author="Huawei" w:date="2019-08-09T20:02:00Z">
        <w:r w:rsidRPr="00C30150">
          <w:t>U.</w:t>
        </w:r>
      </w:ins>
    </w:p>
    <w:p w:rsidR="00336E9F" w:rsidRDefault="00336E9F" w:rsidP="00336E9F">
      <w:r w:rsidRPr="00445BB6">
        <w:t xml:space="preserve">The F1 resource coordination function is used to transfer information about frequency resource sharing between </w:t>
      </w:r>
      <w:proofErr w:type="spellStart"/>
      <w:r w:rsidRPr="00445BB6">
        <w:t>gNB</w:t>
      </w:r>
      <w:proofErr w:type="spellEnd"/>
      <w:r w:rsidRPr="00445BB6">
        <w:t xml:space="preserve">-CU and </w:t>
      </w:r>
      <w:proofErr w:type="spellStart"/>
      <w:r w:rsidRPr="00445BB6">
        <w:t>gNB</w:t>
      </w:r>
      <w:proofErr w:type="spellEnd"/>
      <w:r w:rsidRPr="00445BB6">
        <w:t>-DU.</w:t>
      </w:r>
    </w:p>
    <w:p w:rsidR="00336E9F" w:rsidRDefault="00336E9F" w:rsidP="00336E9F">
      <w:pPr>
        <w:rPr>
          <w:lang w:eastAsia="zh-CN"/>
        </w:rPr>
      </w:pPr>
      <w:r w:rsidRPr="005C4B7A">
        <w:t xml:space="preserve">The </w:t>
      </w:r>
      <w:proofErr w:type="spellStart"/>
      <w:r>
        <w:t>gNB</w:t>
      </w:r>
      <w:proofErr w:type="spellEnd"/>
      <w:r>
        <w:t>-DU status indication</w:t>
      </w:r>
      <w:r w:rsidRPr="005C4B7A">
        <w:t xml:space="preserve"> </w:t>
      </w:r>
      <w:r w:rsidRPr="005C4B7A">
        <w:rPr>
          <w:rFonts w:hint="eastAsia"/>
          <w:lang w:eastAsia="zh-CN"/>
        </w:rPr>
        <w:t>function</w:t>
      </w:r>
      <w:r w:rsidRPr="005C4B7A">
        <w:t xml:space="preserve"> </w:t>
      </w:r>
      <w:r w:rsidRPr="005C4B7A">
        <w:rPr>
          <w:rFonts w:hint="eastAsia"/>
          <w:lang w:eastAsia="zh-CN"/>
        </w:rPr>
        <w:t>allows</w:t>
      </w:r>
      <w:r>
        <w:rPr>
          <w:lang w:eastAsia="zh-CN"/>
        </w:rPr>
        <w:t xml:space="preserve"> the </w:t>
      </w:r>
      <w:proofErr w:type="spellStart"/>
      <w:r w:rsidRPr="004E2910">
        <w:rPr>
          <w:lang w:eastAsia="zh-CN"/>
        </w:rPr>
        <w:t>gNB</w:t>
      </w:r>
      <w:proofErr w:type="spellEnd"/>
      <w:r w:rsidRPr="004E2910">
        <w:rPr>
          <w:lang w:eastAsia="zh-CN"/>
        </w:rPr>
        <w:t xml:space="preserve">-DU to indicate overload status to </w:t>
      </w:r>
      <w:proofErr w:type="spellStart"/>
      <w:r w:rsidRPr="004E2910">
        <w:rPr>
          <w:lang w:eastAsia="zh-CN"/>
        </w:rPr>
        <w:t>gNB</w:t>
      </w:r>
      <w:proofErr w:type="spellEnd"/>
      <w:r w:rsidRPr="004E2910">
        <w:rPr>
          <w:lang w:eastAsia="zh-CN"/>
        </w:rPr>
        <w:t>-CU</w:t>
      </w:r>
      <w:r>
        <w:rPr>
          <w:lang w:eastAsia="zh-CN"/>
        </w:rPr>
        <w:t>.</w:t>
      </w:r>
    </w:p>
    <w:p w:rsidR="006C2B9E" w:rsidRPr="00B07CEA" w:rsidRDefault="006C2B9E" w:rsidP="00B07CEA">
      <w:pPr>
        <w:rPr>
          <w:highlight w:val="yellow"/>
        </w:rPr>
      </w:pPr>
      <w:r w:rsidRPr="00B07CEA">
        <w:rPr>
          <w:highlight w:val="yellow"/>
        </w:rPr>
        <w:t>&lt;Unchanged Text Omitted&gt;</w:t>
      </w:r>
    </w:p>
    <w:p w:rsidR="008216ED" w:rsidRPr="00AA758F" w:rsidRDefault="008216ED" w:rsidP="008216ED">
      <w:pPr>
        <w:pStyle w:val="3"/>
      </w:pPr>
      <w:bookmarkStart w:id="15" w:name="_Toc13920088"/>
      <w:r w:rsidRPr="00AA758F">
        <w:t>5.2.3</w:t>
      </w:r>
      <w:r w:rsidRPr="00AA758F">
        <w:tab/>
        <w:t>F1 UE context management function</w:t>
      </w:r>
      <w:bookmarkEnd w:id="15"/>
    </w:p>
    <w:p w:rsidR="008216ED" w:rsidRPr="00AA758F" w:rsidRDefault="008216ED" w:rsidP="008216ED">
      <w:r w:rsidRPr="00AA758F">
        <w:t>The F1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:rsidR="008216ED" w:rsidRPr="00AA758F" w:rsidRDefault="008216ED" w:rsidP="008216ED">
      <w:r w:rsidRPr="00AA758F">
        <w:t xml:space="preserve">The establishment of the F1 UE context is initiated by the </w:t>
      </w:r>
      <w:proofErr w:type="spellStart"/>
      <w:r w:rsidRPr="00AA758F">
        <w:t>gNB</w:t>
      </w:r>
      <w:proofErr w:type="spellEnd"/>
      <w:r w:rsidRPr="00AA758F">
        <w:t xml:space="preserve">-CU and accepted or rejected by the </w:t>
      </w:r>
      <w:proofErr w:type="spellStart"/>
      <w:r w:rsidRPr="00AA758F">
        <w:t>gNB</w:t>
      </w:r>
      <w:proofErr w:type="spellEnd"/>
      <w:r w:rsidRPr="00AA758F">
        <w:t>-DU based on admission control criteria (</w:t>
      </w:r>
      <w:r w:rsidRPr="00AA758F">
        <w:rPr>
          <w:rFonts w:cs="Arial"/>
          <w:lang w:eastAsia="ja-JP"/>
        </w:rPr>
        <w:t>e.g., resource not available)</w:t>
      </w:r>
      <w:r w:rsidRPr="00AA758F">
        <w:t>.</w:t>
      </w:r>
    </w:p>
    <w:p w:rsidR="008216ED" w:rsidRPr="00AA758F" w:rsidRDefault="008216ED" w:rsidP="008216ED">
      <w:r w:rsidRPr="00AA758F">
        <w:rPr>
          <w:rFonts w:hint="eastAsia"/>
          <w:lang w:eastAsia="zh-CN"/>
        </w:rPr>
        <w:t xml:space="preserve">The </w:t>
      </w:r>
      <w:r w:rsidRPr="00AA758F">
        <w:rPr>
          <w:lang w:eastAsia="zh-CN"/>
        </w:rPr>
        <w:t>modification</w:t>
      </w:r>
      <w:r w:rsidRPr="00AA758F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-CU or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-DU. The receiving node can accept or reject the modification. </w:t>
      </w:r>
      <w:r w:rsidRPr="00AA758F">
        <w:t xml:space="preserve">The F1 UE context management function also supports the release of the context previously established in the </w:t>
      </w:r>
      <w:proofErr w:type="spellStart"/>
      <w:r w:rsidRPr="00AA758F">
        <w:t>gNB</w:t>
      </w:r>
      <w:proofErr w:type="spellEnd"/>
      <w:r w:rsidRPr="00AA758F">
        <w:t xml:space="preserve">-DU. The release of the context is triggered by the </w:t>
      </w:r>
      <w:proofErr w:type="spellStart"/>
      <w:r w:rsidRPr="00AA758F">
        <w:t>gNB</w:t>
      </w:r>
      <w:proofErr w:type="spellEnd"/>
      <w:r w:rsidRPr="00AA758F">
        <w:t xml:space="preserve">-CU either directly or following a request received from the </w:t>
      </w:r>
      <w:proofErr w:type="spellStart"/>
      <w:r w:rsidRPr="00AA758F">
        <w:t>gNB</w:t>
      </w:r>
      <w:proofErr w:type="spellEnd"/>
      <w:r w:rsidRPr="00AA758F">
        <w:t>-DU.</w:t>
      </w:r>
      <w:r w:rsidRPr="00AA758F">
        <w:rPr>
          <w:sz w:val="22"/>
          <w:szCs w:val="22"/>
          <w:lang w:eastAsia="ja-JP"/>
        </w:rPr>
        <w:t xml:space="preserve"> T</w:t>
      </w:r>
      <w:r w:rsidRPr="00AA758F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AA758F">
        <w:rPr>
          <w:rFonts w:hint="eastAsia"/>
          <w:sz w:val="22"/>
          <w:szCs w:val="22"/>
          <w:lang w:eastAsia="ja-JP"/>
        </w:rPr>
        <w:t>gNB</w:t>
      </w:r>
      <w:proofErr w:type="spellEnd"/>
      <w:r w:rsidRPr="00AA758F">
        <w:rPr>
          <w:rFonts w:hint="eastAsia"/>
          <w:sz w:val="22"/>
          <w:szCs w:val="22"/>
          <w:lang w:eastAsia="ja-JP"/>
        </w:rPr>
        <w:t>-CU</w:t>
      </w:r>
      <w:r w:rsidRPr="00AA758F">
        <w:rPr>
          <w:sz w:val="22"/>
          <w:szCs w:val="22"/>
          <w:lang w:eastAsia="ja-JP"/>
        </w:rPr>
        <w:t xml:space="preserve"> request the </w:t>
      </w:r>
      <w:proofErr w:type="spellStart"/>
      <w:r w:rsidRPr="00AA758F">
        <w:rPr>
          <w:sz w:val="22"/>
          <w:szCs w:val="22"/>
          <w:lang w:eastAsia="ja-JP"/>
        </w:rPr>
        <w:t>gNB</w:t>
      </w:r>
      <w:proofErr w:type="spellEnd"/>
      <w:r w:rsidRPr="00AA758F">
        <w:rPr>
          <w:sz w:val="22"/>
          <w:szCs w:val="22"/>
          <w:lang w:eastAsia="ja-JP"/>
        </w:rPr>
        <w:t>-DU to release the UE Context when the UE enters RRC_IDLE or RRC_INACTIVE.</w:t>
      </w:r>
    </w:p>
    <w:p w:rsidR="008216ED" w:rsidRPr="00261A38" w:rsidRDefault="008216ED" w:rsidP="008216ED">
      <w:pPr>
        <w:rPr>
          <w:lang w:eastAsia="zh-CN"/>
        </w:rPr>
      </w:pPr>
      <w:r w:rsidRPr="00AA758F">
        <w:rPr>
          <w:rFonts w:hint="eastAsia"/>
          <w:lang w:eastAsia="zh-CN"/>
        </w:rPr>
        <w:t xml:space="preserve">This function can be also used to manage </w:t>
      </w:r>
      <w:r w:rsidRPr="00AA758F">
        <w:t>DRBs and SRBs</w:t>
      </w:r>
      <w:r w:rsidRPr="00AA758F">
        <w:rPr>
          <w:rFonts w:hint="eastAsia"/>
          <w:lang w:eastAsia="zh-CN"/>
        </w:rPr>
        <w:t>, i.e.,</w:t>
      </w:r>
      <w:r w:rsidRPr="00AA758F">
        <w:t xml:space="preserve"> establishing, modifying and releasing DRB and SRB resources. The establishment and modification of DRB resources are triggered by the </w:t>
      </w:r>
      <w:proofErr w:type="spellStart"/>
      <w:r w:rsidRPr="00AA758F">
        <w:t>gNB</w:t>
      </w:r>
      <w:proofErr w:type="spellEnd"/>
      <w:r w:rsidRPr="00AA758F">
        <w:t xml:space="preserve">-CU and accepted/rejected by the </w:t>
      </w:r>
      <w:proofErr w:type="spellStart"/>
      <w:r w:rsidRPr="00AA758F">
        <w:t>gNB</w:t>
      </w:r>
      <w:proofErr w:type="spellEnd"/>
      <w:r w:rsidRPr="00AA758F">
        <w:t xml:space="preserve">-DU based on resource reservation information and </w:t>
      </w:r>
      <w:proofErr w:type="spellStart"/>
      <w:r w:rsidRPr="00AA758F">
        <w:t>QoS</w:t>
      </w:r>
      <w:proofErr w:type="spellEnd"/>
      <w:r w:rsidRPr="00AA758F">
        <w:t xml:space="preserve"> information to be provided to the </w:t>
      </w:r>
      <w:proofErr w:type="spellStart"/>
      <w:r w:rsidRPr="00AA758F">
        <w:t>gNB</w:t>
      </w:r>
      <w:proofErr w:type="spellEnd"/>
      <w:r w:rsidRPr="00AA758F">
        <w:t>-DU.</w:t>
      </w:r>
      <w:r>
        <w:t xml:space="preserve"> </w:t>
      </w:r>
      <w:r w:rsidRPr="00663FCB">
        <w:t xml:space="preserve">For each DRB to be setup or modified, the S-NSSAI may be provided by </w:t>
      </w:r>
      <w:proofErr w:type="spellStart"/>
      <w:r w:rsidRPr="00663FCB">
        <w:t>gNB</w:t>
      </w:r>
      <w:proofErr w:type="spellEnd"/>
      <w:r w:rsidRPr="00663FCB">
        <w:t xml:space="preserve">-CU to the </w:t>
      </w:r>
      <w:proofErr w:type="spellStart"/>
      <w:r w:rsidRPr="00663FCB">
        <w:t>gNB</w:t>
      </w:r>
      <w:proofErr w:type="spellEnd"/>
      <w:r w:rsidRPr="00663FCB">
        <w:t>-DU in the UE Context Setup procedure and the UE Context Modification procedure.</w:t>
      </w:r>
      <w:r w:rsidR="000C7B64">
        <w:t xml:space="preserve"> </w:t>
      </w:r>
      <w:ins w:id="16" w:author="Huawei" w:date="2019-08-09T20:04:00Z">
        <w:r w:rsidR="000C7B64">
          <w:t>T</w:t>
        </w:r>
        <w:r w:rsidR="000C7B64" w:rsidRPr="00CD1197">
          <w:t xml:space="preserve">he </w:t>
        </w:r>
        <w:r w:rsidR="000C7B64">
          <w:t xml:space="preserve">NID may be provided from the </w:t>
        </w:r>
        <w:proofErr w:type="spellStart"/>
        <w:r w:rsidR="000C7B64">
          <w:t>gNB</w:t>
        </w:r>
        <w:proofErr w:type="spellEnd"/>
        <w:r w:rsidR="000C7B64">
          <w:t xml:space="preserve">-CU to the </w:t>
        </w:r>
        <w:proofErr w:type="spellStart"/>
        <w:r w:rsidR="000C7B64">
          <w:t>gNB</w:t>
        </w:r>
        <w:proofErr w:type="spellEnd"/>
        <w:r w:rsidR="000C7B64">
          <w:t xml:space="preserve">-DU in the </w:t>
        </w:r>
        <w:r w:rsidR="000C7B64" w:rsidRPr="00663FCB">
          <w:t>UE Context Setup procedure</w:t>
        </w:r>
        <w:r w:rsidR="000C7B64" w:rsidRPr="00CD1197">
          <w:t>.</w:t>
        </w:r>
      </w:ins>
      <w:r w:rsidR="0086530E">
        <w:t xml:space="preserve"> </w:t>
      </w:r>
      <w:r w:rsidRPr="00AA758F">
        <w:t xml:space="preserve">The mapping between </w:t>
      </w:r>
      <w:proofErr w:type="spellStart"/>
      <w:r w:rsidRPr="00AA758F">
        <w:t>QoS</w:t>
      </w:r>
      <w:proofErr w:type="spellEnd"/>
      <w:r w:rsidRPr="00AA758F">
        <w:t xml:space="preserve"> flows and radio bearers is performed by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>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F1 is radio bearer level. </w:t>
      </w:r>
      <w:r>
        <w:t xml:space="preserve">For NG-RAN, the </w:t>
      </w:r>
      <w:proofErr w:type="spellStart"/>
      <w:r>
        <w:t>gNB</w:t>
      </w:r>
      <w:proofErr w:type="spellEnd"/>
      <w:r>
        <w:t xml:space="preserve">-CU decides an aggregated DRB </w:t>
      </w:r>
      <w:proofErr w:type="spellStart"/>
      <w:r>
        <w:t>QoS</w:t>
      </w:r>
      <w:proofErr w:type="spellEnd"/>
      <w:r>
        <w:t xml:space="preserve"> profile </w:t>
      </w:r>
      <w:r w:rsidRPr="00037271">
        <w:t xml:space="preserve">for each radio bearer based on </w:t>
      </w:r>
      <w:r w:rsidRPr="00037271">
        <w:rPr>
          <w:lang w:eastAsia="zh-CN"/>
        </w:rPr>
        <w:t xml:space="preserve">received </w:t>
      </w:r>
      <w:proofErr w:type="spellStart"/>
      <w:r w:rsidRPr="00037271">
        <w:rPr>
          <w:lang w:eastAsia="zh-CN"/>
        </w:rPr>
        <w:t>QoS</w:t>
      </w:r>
      <w:proofErr w:type="spellEnd"/>
      <w:r w:rsidRPr="00037271">
        <w:rPr>
          <w:lang w:eastAsia="zh-CN"/>
        </w:rPr>
        <w:t xml:space="preserve"> flow profile, </w:t>
      </w:r>
      <w:r>
        <w:rPr>
          <w:lang w:eastAsia="zh-CN"/>
        </w:rPr>
        <w:t>and</w:t>
      </w:r>
      <w:r w:rsidRPr="00B877F9">
        <w:rPr>
          <w:lang w:eastAsia="zh-CN"/>
        </w:rPr>
        <w:t xml:space="preserve"> </w:t>
      </w:r>
      <w:r w:rsidRPr="00037271">
        <w:rPr>
          <w:lang w:eastAsia="zh-CN"/>
        </w:rPr>
        <w:t xml:space="preserve">provides both aggregated DRB </w:t>
      </w:r>
      <w:proofErr w:type="spellStart"/>
      <w:r w:rsidRPr="00037271">
        <w:rPr>
          <w:lang w:eastAsia="zh-CN"/>
        </w:rPr>
        <w:t>QoS</w:t>
      </w:r>
      <w:proofErr w:type="spellEnd"/>
      <w:r w:rsidRPr="00037271">
        <w:rPr>
          <w:lang w:eastAsia="zh-CN"/>
        </w:rPr>
        <w:t xml:space="preserve"> profile and </w:t>
      </w:r>
      <w:proofErr w:type="spellStart"/>
      <w:r w:rsidRPr="00B877F9">
        <w:rPr>
          <w:lang w:eastAsia="zh-CN"/>
        </w:rPr>
        <w:t>QoS</w:t>
      </w:r>
      <w:proofErr w:type="spellEnd"/>
      <w:r w:rsidRPr="00B877F9">
        <w:rPr>
          <w:lang w:eastAsia="zh-CN"/>
        </w:rPr>
        <w:t xml:space="preserve"> flow </w:t>
      </w:r>
      <w:r>
        <w:rPr>
          <w:lang w:eastAsia="zh-CN"/>
        </w:rPr>
        <w:t>profile</w:t>
      </w:r>
      <w:r w:rsidRPr="00B877F9">
        <w:rPr>
          <w:lang w:eastAsia="zh-CN"/>
        </w:rPr>
        <w:t xml:space="preserve"> </w:t>
      </w:r>
      <w:r>
        <w:rPr>
          <w:lang w:eastAsia="zh-CN"/>
        </w:rPr>
        <w:t xml:space="preserve">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-DU,</w:t>
      </w:r>
      <w:r w:rsidRPr="00920601">
        <w:rPr>
          <w:lang w:eastAsia="zh-CN"/>
        </w:rPr>
        <w:t xml:space="preserve"> and the </w:t>
      </w:r>
      <w:proofErr w:type="spellStart"/>
      <w:r w:rsidRPr="00920601">
        <w:rPr>
          <w:lang w:eastAsia="zh-CN"/>
        </w:rPr>
        <w:t>gNB</w:t>
      </w:r>
      <w:proofErr w:type="spellEnd"/>
      <w:r w:rsidRPr="00920601">
        <w:rPr>
          <w:lang w:eastAsia="zh-CN"/>
        </w:rPr>
        <w:t xml:space="preserve">-DU either accepts </w:t>
      </w:r>
      <w:r>
        <w:rPr>
          <w:lang w:eastAsia="zh-CN"/>
        </w:rPr>
        <w:t xml:space="preserve">the request </w:t>
      </w:r>
      <w:r w:rsidRPr="00920601">
        <w:rPr>
          <w:lang w:eastAsia="zh-CN"/>
        </w:rPr>
        <w:t xml:space="preserve">or rejects </w:t>
      </w:r>
      <w:r>
        <w:rPr>
          <w:lang w:eastAsia="zh-CN"/>
        </w:rPr>
        <w:t>it</w:t>
      </w:r>
      <w:r w:rsidRPr="00920601">
        <w:rPr>
          <w:lang w:eastAsia="zh-CN"/>
        </w:rPr>
        <w:t xml:space="preserve"> with </w:t>
      </w:r>
      <w:r w:rsidRPr="00920601">
        <w:rPr>
          <w:lang w:eastAsia="zh-CN"/>
        </w:rPr>
        <w:lastRenderedPageBreak/>
        <w:t>appropriate cause value</w:t>
      </w:r>
      <w:r>
        <w:rPr>
          <w:lang w:eastAsia="zh-CN"/>
        </w:rPr>
        <w:t xml:space="preserve">. </w:t>
      </w:r>
      <w:r w:rsidRPr="008216ED">
        <w:rPr>
          <w:lang w:eastAsia="zh-CN"/>
        </w:rPr>
        <w:t xml:space="preserve">With this function, </w:t>
      </w:r>
      <w:proofErr w:type="spellStart"/>
      <w:r w:rsidRPr="008216ED">
        <w:rPr>
          <w:lang w:eastAsia="zh-CN"/>
        </w:rPr>
        <w:t>gNB</w:t>
      </w:r>
      <w:proofErr w:type="spellEnd"/>
      <w:r w:rsidRPr="008216ED">
        <w:rPr>
          <w:lang w:eastAsia="zh-CN"/>
        </w:rPr>
        <w:t xml:space="preserve">-DU could also notify </w:t>
      </w:r>
      <w:proofErr w:type="spellStart"/>
      <w:r w:rsidRPr="008216ED">
        <w:rPr>
          <w:lang w:eastAsia="zh-CN"/>
        </w:rPr>
        <w:t>gNB</w:t>
      </w:r>
      <w:proofErr w:type="spellEnd"/>
      <w:r w:rsidRPr="008216ED">
        <w:rPr>
          <w:lang w:eastAsia="zh-CN"/>
        </w:rPr>
        <w:t xml:space="preserve">-CU whether the </w:t>
      </w:r>
      <w:proofErr w:type="spellStart"/>
      <w:r w:rsidRPr="008216ED">
        <w:rPr>
          <w:lang w:eastAsia="zh-CN"/>
        </w:rPr>
        <w:t>QoS</w:t>
      </w:r>
      <w:proofErr w:type="spellEnd"/>
      <w:r w:rsidRPr="008216ED">
        <w:rPr>
          <w:lang w:eastAsia="zh-CN"/>
        </w:rPr>
        <w:t xml:space="preserve"> for already established DRBs is not fulfilled any longer or it is fulfilled again. </w:t>
      </w:r>
      <w:r w:rsidRPr="00AA758F"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 w:rsidRPr="00FE450F">
        <w:rPr>
          <w:rFonts w:hint="eastAsia"/>
          <w:lang w:eastAsia="zh-CN"/>
        </w:rPr>
        <w:t xml:space="preserve"> </w:t>
      </w:r>
      <w:r w:rsidRPr="00AA758F">
        <w:rPr>
          <w:rFonts w:hint="eastAsia"/>
          <w:lang w:eastAsia="zh-CN"/>
        </w:rPr>
        <w:t>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Pr="00AA758F"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 w:rsidRPr="00AA758F">
        <w:rPr>
          <w:rFonts w:hint="eastAsia"/>
          <w:lang w:eastAsia="zh-CN"/>
        </w:rPr>
        <w:t xml:space="preserve">, one data radio bearer should be configured with two GTP-U tunnels between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-CU and a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>-DU</w:t>
      </w:r>
      <w:r w:rsidRPr="008216ED">
        <w:rPr>
          <w:rFonts w:hint="eastAsia"/>
          <w:lang w:eastAsia="zh-CN"/>
        </w:rPr>
        <w:t>.</w:t>
      </w:r>
    </w:p>
    <w:p w:rsidR="008216ED" w:rsidRDefault="008216ED" w:rsidP="008216ED">
      <w:r w:rsidRPr="00AC7025">
        <w:t xml:space="preserve">With this function, </w:t>
      </w:r>
      <w:proofErr w:type="spellStart"/>
      <w:r w:rsidRPr="00AC7025">
        <w:t>gNB</w:t>
      </w:r>
      <w:proofErr w:type="spellEnd"/>
      <w:r w:rsidRPr="00AC7025">
        <w:t xml:space="preserve">-CU requests the </w:t>
      </w:r>
      <w:proofErr w:type="spellStart"/>
      <w:r w:rsidRPr="00AC7025">
        <w:t>gNB</w:t>
      </w:r>
      <w:proofErr w:type="spellEnd"/>
      <w:r w:rsidRPr="00AC7025">
        <w:t xml:space="preserve">-DU to setup or change of the </w:t>
      </w:r>
      <w:proofErr w:type="spellStart"/>
      <w:r w:rsidRPr="00AC7025">
        <w:t>SpCell</w:t>
      </w:r>
      <w:proofErr w:type="spellEnd"/>
      <w:r w:rsidRPr="00AC7025">
        <w:t xml:space="preserve"> (as defined in TS</w:t>
      </w:r>
      <w:r w:rsidRPr="00AA758F">
        <w:t> </w:t>
      </w:r>
      <w:r w:rsidRPr="00AC7025">
        <w:t>38.321</w:t>
      </w:r>
      <w:r w:rsidRPr="00AA758F">
        <w:t> </w:t>
      </w:r>
      <w:r w:rsidRPr="00AC7025">
        <w:t>[</w:t>
      </w:r>
      <w:r>
        <w:t>10</w:t>
      </w:r>
      <w:r w:rsidRPr="00AC7025">
        <w:t xml:space="preserve">]) for the UE, and the </w:t>
      </w:r>
      <w:proofErr w:type="spellStart"/>
      <w:r w:rsidRPr="00AC7025">
        <w:t>gNB</w:t>
      </w:r>
      <w:proofErr w:type="spellEnd"/>
      <w:r w:rsidRPr="00AC7025">
        <w:t>-DU either accepts or rejects the request with appropriate cause value.</w:t>
      </w:r>
    </w:p>
    <w:p w:rsidR="008216ED" w:rsidRDefault="008216ED" w:rsidP="008216ED"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side,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accepts all, some or none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(s) and replies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requests the removal of the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>(s) for the UE.</w:t>
      </w:r>
    </w:p>
    <w:p w:rsidR="008216ED" w:rsidRDefault="008216ED" w:rsidP="008216ED">
      <w:r w:rsidRPr="00412600">
        <w:t xml:space="preserve">With this function, the </w:t>
      </w:r>
      <w:proofErr w:type="spellStart"/>
      <w:r w:rsidRPr="00412600">
        <w:t>gNB</w:t>
      </w:r>
      <w:proofErr w:type="spellEnd"/>
      <w:r w:rsidRPr="00412600">
        <w:t xml:space="preserve">-CU indicates the UL UE AMBR limit to the </w:t>
      </w:r>
      <w:proofErr w:type="spellStart"/>
      <w:r w:rsidRPr="00412600">
        <w:t>gNB</w:t>
      </w:r>
      <w:proofErr w:type="spellEnd"/>
      <w:r w:rsidRPr="00412600">
        <w:t xml:space="preserve">-DU, and the </w:t>
      </w:r>
      <w:proofErr w:type="spellStart"/>
      <w:r w:rsidRPr="00412600">
        <w:t>gNB</w:t>
      </w:r>
      <w:proofErr w:type="spellEnd"/>
      <w:r w:rsidRPr="00412600">
        <w:t>-DU enforces the indicated limit.</w:t>
      </w:r>
    </w:p>
    <w:p w:rsidR="009719F0" w:rsidRPr="00AA758F" w:rsidRDefault="008216ED" w:rsidP="008216ED">
      <w:r>
        <w:t xml:space="preserve">With this function, the </w:t>
      </w:r>
      <w:proofErr w:type="spellStart"/>
      <w:r>
        <w:t>gNB</w:t>
      </w:r>
      <w:proofErr w:type="spellEnd"/>
      <w:r>
        <w:t xml:space="preserve">-DU </w:t>
      </w:r>
      <w:r w:rsidRPr="00522369">
        <w:t>indicate</w:t>
      </w:r>
      <w:r>
        <w:t>s</w:t>
      </w:r>
      <w:r w:rsidRPr="00522369">
        <w:t xml:space="preserve"> that a bearer</w:t>
      </w:r>
      <w:r>
        <w:t xml:space="preserve">, </w:t>
      </w:r>
      <w:r>
        <w:rPr>
          <w:lang w:eastAsia="zh-CN"/>
        </w:rPr>
        <w:t>or a UE</w:t>
      </w:r>
      <w:r w:rsidRPr="00522369">
        <w:t xml:space="preserve"> </w:t>
      </w:r>
      <w:r>
        <w:t xml:space="preserve">is inactive or active. The </w:t>
      </w:r>
      <w:proofErr w:type="spellStart"/>
      <w:r>
        <w:t>gNB</w:t>
      </w:r>
      <w:proofErr w:type="spellEnd"/>
      <w:r>
        <w:t xml:space="preserve">-CU </w:t>
      </w:r>
      <w:r w:rsidRPr="00522369">
        <w:t xml:space="preserve">consolidates all the serving </w:t>
      </w:r>
      <w:proofErr w:type="spellStart"/>
      <w:r w:rsidRPr="00522369">
        <w:t>gNB</w:t>
      </w:r>
      <w:proofErr w:type="spellEnd"/>
      <w:r w:rsidRPr="00522369">
        <w:t>-</w:t>
      </w:r>
      <w:r>
        <w:t>DUs</w:t>
      </w:r>
      <w:r w:rsidRPr="00522369">
        <w:t xml:space="preserve"> for the UE and takes further action.</w:t>
      </w:r>
    </w:p>
    <w:bookmarkEnd w:id="4"/>
    <w:bookmarkEnd w:id="5"/>
    <w:p w:rsidR="00A86D5C" w:rsidRDefault="00A86D5C" w:rsidP="00A86D5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E7FAF" w:rsidRDefault="007E7FAF">
      <w:pPr>
        <w:rPr>
          <w:noProof/>
        </w:rPr>
      </w:pPr>
    </w:p>
    <w:sectPr w:rsidR="007E7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B93" w:rsidRDefault="00477B93">
      <w:r>
        <w:separator/>
      </w:r>
    </w:p>
  </w:endnote>
  <w:endnote w:type="continuationSeparator" w:id="0">
    <w:p w:rsidR="00477B93" w:rsidRDefault="0047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B93" w:rsidRDefault="00477B93">
      <w:r>
        <w:separator/>
      </w:r>
    </w:p>
  </w:footnote>
  <w:footnote w:type="continuationSeparator" w:id="0">
    <w:p w:rsidR="00477B93" w:rsidRDefault="00477B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F6DC1"/>
    <w:multiLevelType w:val="hybridMultilevel"/>
    <w:tmpl w:val="59A20838"/>
    <w:lvl w:ilvl="0" w:tplc="9E828866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7BA11A5"/>
    <w:multiLevelType w:val="hybridMultilevel"/>
    <w:tmpl w:val="3D88F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ED"/>
    <w:rsid w:val="00022E4A"/>
    <w:rsid w:val="00024232"/>
    <w:rsid w:val="00026969"/>
    <w:rsid w:val="00034AA5"/>
    <w:rsid w:val="000406E1"/>
    <w:rsid w:val="00064912"/>
    <w:rsid w:val="000750AA"/>
    <w:rsid w:val="00077697"/>
    <w:rsid w:val="00091D04"/>
    <w:rsid w:val="0009628F"/>
    <w:rsid w:val="000A35E4"/>
    <w:rsid w:val="000A571C"/>
    <w:rsid w:val="000A6394"/>
    <w:rsid w:val="000B25AC"/>
    <w:rsid w:val="000B7FED"/>
    <w:rsid w:val="000C038A"/>
    <w:rsid w:val="000C6598"/>
    <w:rsid w:val="000C7B64"/>
    <w:rsid w:val="000D4247"/>
    <w:rsid w:val="000E116C"/>
    <w:rsid w:val="000E11D5"/>
    <w:rsid w:val="000E2A3C"/>
    <w:rsid w:val="000E4F35"/>
    <w:rsid w:val="000F123D"/>
    <w:rsid w:val="000F243C"/>
    <w:rsid w:val="000F7948"/>
    <w:rsid w:val="001106E7"/>
    <w:rsid w:val="00111AA5"/>
    <w:rsid w:val="00112874"/>
    <w:rsid w:val="00114091"/>
    <w:rsid w:val="00116115"/>
    <w:rsid w:val="00120899"/>
    <w:rsid w:val="00126886"/>
    <w:rsid w:val="00145D43"/>
    <w:rsid w:val="00185A28"/>
    <w:rsid w:val="00185C9D"/>
    <w:rsid w:val="00186403"/>
    <w:rsid w:val="00192C46"/>
    <w:rsid w:val="00194388"/>
    <w:rsid w:val="001A08B3"/>
    <w:rsid w:val="001A7B60"/>
    <w:rsid w:val="001B0746"/>
    <w:rsid w:val="001B52F0"/>
    <w:rsid w:val="001B7A65"/>
    <w:rsid w:val="001C4404"/>
    <w:rsid w:val="001D2776"/>
    <w:rsid w:val="001D5136"/>
    <w:rsid w:val="001E41F3"/>
    <w:rsid w:val="001F2BB7"/>
    <w:rsid w:val="001F63C9"/>
    <w:rsid w:val="00223D63"/>
    <w:rsid w:val="00237933"/>
    <w:rsid w:val="0025126D"/>
    <w:rsid w:val="00254158"/>
    <w:rsid w:val="0026004D"/>
    <w:rsid w:val="00263FAE"/>
    <w:rsid w:val="00263FD7"/>
    <w:rsid w:val="002640DD"/>
    <w:rsid w:val="00270557"/>
    <w:rsid w:val="00270840"/>
    <w:rsid w:val="00275D12"/>
    <w:rsid w:val="002773FE"/>
    <w:rsid w:val="00284FEB"/>
    <w:rsid w:val="002860C4"/>
    <w:rsid w:val="002944E8"/>
    <w:rsid w:val="002A1E91"/>
    <w:rsid w:val="002A2999"/>
    <w:rsid w:val="002B04D6"/>
    <w:rsid w:val="002B1368"/>
    <w:rsid w:val="002B19C2"/>
    <w:rsid w:val="002B53FC"/>
    <w:rsid w:val="002B5741"/>
    <w:rsid w:val="002E1E9E"/>
    <w:rsid w:val="002F3378"/>
    <w:rsid w:val="002F6C87"/>
    <w:rsid w:val="00305409"/>
    <w:rsid w:val="003359E5"/>
    <w:rsid w:val="00336E9F"/>
    <w:rsid w:val="00345C74"/>
    <w:rsid w:val="00346564"/>
    <w:rsid w:val="00353E47"/>
    <w:rsid w:val="003609EF"/>
    <w:rsid w:val="0036231A"/>
    <w:rsid w:val="00364848"/>
    <w:rsid w:val="00365EB4"/>
    <w:rsid w:val="00370B9E"/>
    <w:rsid w:val="00374DD4"/>
    <w:rsid w:val="0037589B"/>
    <w:rsid w:val="003869DA"/>
    <w:rsid w:val="00391D5C"/>
    <w:rsid w:val="003A545B"/>
    <w:rsid w:val="003C0E0A"/>
    <w:rsid w:val="003C2E25"/>
    <w:rsid w:val="003C3A0B"/>
    <w:rsid w:val="003C671C"/>
    <w:rsid w:val="003D06FD"/>
    <w:rsid w:val="003E1A36"/>
    <w:rsid w:val="003E3495"/>
    <w:rsid w:val="003F0BF7"/>
    <w:rsid w:val="003F2A29"/>
    <w:rsid w:val="00405DFF"/>
    <w:rsid w:val="00405FDD"/>
    <w:rsid w:val="00410371"/>
    <w:rsid w:val="00411BFC"/>
    <w:rsid w:val="00413CB5"/>
    <w:rsid w:val="004242F1"/>
    <w:rsid w:val="004271C9"/>
    <w:rsid w:val="004413DC"/>
    <w:rsid w:val="004439FF"/>
    <w:rsid w:val="00443C20"/>
    <w:rsid w:val="00454DAF"/>
    <w:rsid w:val="00462375"/>
    <w:rsid w:val="00470894"/>
    <w:rsid w:val="00477B93"/>
    <w:rsid w:val="00491A86"/>
    <w:rsid w:val="004A0561"/>
    <w:rsid w:val="004B046B"/>
    <w:rsid w:val="004B143B"/>
    <w:rsid w:val="004B23F5"/>
    <w:rsid w:val="004B75B7"/>
    <w:rsid w:val="004C11C2"/>
    <w:rsid w:val="004D3B6C"/>
    <w:rsid w:val="004E2FA3"/>
    <w:rsid w:val="004F4CE8"/>
    <w:rsid w:val="004F6346"/>
    <w:rsid w:val="00507EA9"/>
    <w:rsid w:val="0051580D"/>
    <w:rsid w:val="0053785E"/>
    <w:rsid w:val="005379D3"/>
    <w:rsid w:val="005400B2"/>
    <w:rsid w:val="005419CD"/>
    <w:rsid w:val="00547111"/>
    <w:rsid w:val="00560FEB"/>
    <w:rsid w:val="005703D7"/>
    <w:rsid w:val="00576033"/>
    <w:rsid w:val="00581544"/>
    <w:rsid w:val="00592D74"/>
    <w:rsid w:val="0059323C"/>
    <w:rsid w:val="00594722"/>
    <w:rsid w:val="005D3E12"/>
    <w:rsid w:val="005E2C44"/>
    <w:rsid w:val="005F7029"/>
    <w:rsid w:val="00601F0F"/>
    <w:rsid w:val="00621188"/>
    <w:rsid w:val="006257ED"/>
    <w:rsid w:val="00643737"/>
    <w:rsid w:val="00655949"/>
    <w:rsid w:val="0066439A"/>
    <w:rsid w:val="00665CF9"/>
    <w:rsid w:val="0067357C"/>
    <w:rsid w:val="006803FF"/>
    <w:rsid w:val="006838D9"/>
    <w:rsid w:val="00692813"/>
    <w:rsid w:val="00695808"/>
    <w:rsid w:val="006B014F"/>
    <w:rsid w:val="006B068C"/>
    <w:rsid w:val="006B3768"/>
    <w:rsid w:val="006B46FB"/>
    <w:rsid w:val="006C2B9E"/>
    <w:rsid w:val="006D1D2A"/>
    <w:rsid w:val="006D2956"/>
    <w:rsid w:val="006D2DAA"/>
    <w:rsid w:val="006D452C"/>
    <w:rsid w:val="006E21FB"/>
    <w:rsid w:val="006F0724"/>
    <w:rsid w:val="006F6DA7"/>
    <w:rsid w:val="006F77BD"/>
    <w:rsid w:val="007029E2"/>
    <w:rsid w:val="00712D2C"/>
    <w:rsid w:val="00714C98"/>
    <w:rsid w:val="0072790A"/>
    <w:rsid w:val="007325D1"/>
    <w:rsid w:val="00737850"/>
    <w:rsid w:val="00741BA8"/>
    <w:rsid w:val="00746A05"/>
    <w:rsid w:val="00747F1B"/>
    <w:rsid w:val="007612B3"/>
    <w:rsid w:val="007645AC"/>
    <w:rsid w:val="00774329"/>
    <w:rsid w:val="00780E6F"/>
    <w:rsid w:val="0078215C"/>
    <w:rsid w:val="007838CE"/>
    <w:rsid w:val="0078435B"/>
    <w:rsid w:val="007865C4"/>
    <w:rsid w:val="00792168"/>
    <w:rsid w:val="00792342"/>
    <w:rsid w:val="007977A8"/>
    <w:rsid w:val="007A239D"/>
    <w:rsid w:val="007A3641"/>
    <w:rsid w:val="007A5EA2"/>
    <w:rsid w:val="007A615E"/>
    <w:rsid w:val="007B19CB"/>
    <w:rsid w:val="007B4B51"/>
    <w:rsid w:val="007B512A"/>
    <w:rsid w:val="007B7629"/>
    <w:rsid w:val="007C2097"/>
    <w:rsid w:val="007C480B"/>
    <w:rsid w:val="007D3621"/>
    <w:rsid w:val="007D6A07"/>
    <w:rsid w:val="007E7FAF"/>
    <w:rsid w:val="007F7259"/>
    <w:rsid w:val="008040A8"/>
    <w:rsid w:val="00806401"/>
    <w:rsid w:val="008132EC"/>
    <w:rsid w:val="008216ED"/>
    <w:rsid w:val="00825642"/>
    <w:rsid w:val="008279FA"/>
    <w:rsid w:val="00842515"/>
    <w:rsid w:val="0084746C"/>
    <w:rsid w:val="008626E7"/>
    <w:rsid w:val="0086530E"/>
    <w:rsid w:val="00870EE7"/>
    <w:rsid w:val="00872147"/>
    <w:rsid w:val="0088468A"/>
    <w:rsid w:val="00885318"/>
    <w:rsid w:val="008863B9"/>
    <w:rsid w:val="00896E13"/>
    <w:rsid w:val="008A45A6"/>
    <w:rsid w:val="008A64A9"/>
    <w:rsid w:val="008B395C"/>
    <w:rsid w:val="008C051F"/>
    <w:rsid w:val="008C220B"/>
    <w:rsid w:val="008C4A3B"/>
    <w:rsid w:val="008E2AE3"/>
    <w:rsid w:val="008F2F4D"/>
    <w:rsid w:val="008F686C"/>
    <w:rsid w:val="009041B2"/>
    <w:rsid w:val="0090719D"/>
    <w:rsid w:val="009148DE"/>
    <w:rsid w:val="00916A51"/>
    <w:rsid w:val="0092219A"/>
    <w:rsid w:val="00927FCA"/>
    <w:rsid w:val="00933C20"/>
    <w:rsid w:val="00941E30"/>
    <w:rsid w:val="00942ED1"/>
    <w:rsid w:val="009608A1"/>
    <w:rsid w:val="00964F67"/>
    <w:rsid w:val="00966834"/>
    <w:rsid w:val="009719F0"/>
    <w:rsid w:val="009763EA"/>
    <w:rsid w:val="009777D9"/>
    <w:rsid w:val="009830EC"/>
    <w:rsid w:val="00986038"/>
    <w:rsid w:val="00986A57"/>
    <w:rsid w:val="00987404"/>
    <w:rsid w:val="009915A3"/>
    <w:rsid w:val="00991B88"/>
    <w:rsid w:val="009A5753"/>
    <w:rsid w:val="009A579D"/>
    <w:rsid w:val="009A7CDA"/>
    <w:rsid w:val="009B2840"/>
    <w:rsid w:val="009B52C3"/>
    <w:rsid w:val="009B5FC3"/>
    <w:rsid w:val="009C48D8"/>
    <w:rsid w:val="009C4D59"/>
    <w:rsid w:val="009C539B"/>
    <w:rsid w:val="009D1E3B"/>
    <w:rsid w:val="009D6F99"/>
    <w:rsid w:val="009E3297"/>
    <w:rsid w:val="009E7900"/>
    <w:rsid w:val="009F3262"/>
    <w:rsid w:val="009F734F"/>
    <w:rsid w:val="00A053F1"/>
    <w:rsid w:val="00A0746B"/>
    <w:rsid w:val="00A074DA"/>
    <w:rsid w:val="00A246B6"/>
    <w:rsid w:val="00A25AAF"/>
    <w:rsid w:val="00A36625"/>
    <w:rsid w:val="00A47E70"/>
    <w:rsid w:val="00A50CF0"/>
    <w:rsid w:val="00A50CF8"/>
    <w:rsid w:val="00A555E3"/>
    <w:rsid w:val="00A7123D"/>
    <w:rsid w:val="00A71C83"/>
    <w:rsid w:val="00A74BEA"/>
    <w:rsid w:val="00A752AE"/>
    <w:rsid w:val="00A7671C"/>
    <w:rsid w:val="00A86D5C"/>
    <w:rsid w:val="00AA2CBC"/>
    <w:rsid w:val="00AB0200"/>
    <w:rsid w:val="00AB4922"/>
    <w:rsid w:val="00AC5820"/>
    <w:rsid w:val="00AC679E"/>
    <w:rsid w:val="00AD1CD8"/>
    <w:rsid w:val="00AE5E7E"/>
    <w:rsid w:val="00AF26DD"/>
    <w:rsid w:val="00B05C4A"/>
    <w:rsid w:val="00B06BD8"/>
    <w:rsid w:val="00B07CEA"/>
    <w:rsid w:val="00B258BB"/>
    <w:rsid w:val="00B362B6"/>
    <w:rsid w:val="00B44116"/>
    <w:rsid w:val="00B47F96"/>
    <w:rsid w:val="00B5146E"/>
    <w:rsid w:val="00B610FB"/>
    <w:rsid w:val="00B62FAD"/>
    <w:rsid w:val="00B638B1"/>
    <w:rsid w:val="00B67B97"/>
    <w:rsid w:val="00B7212D"/>
    <w:rsid w:val="00B73B77"/>
    <w:rsid w:val="00B82B70"/>
    <w:rsid w:val="00B90585"/>
    <w:rsid w:val="00B968C8"/>
    <w:rsid w:val="00BA3EC5"/>
    <w:rsid w:val="00BA51D9"/>
    <w:rsid w:val="00BA65A1"/>
    <w:rsid w:val="00BB1577"/>
    <w:rsid w:val="00BB5DFC"/>
    <w:rsid w:val="00BD04F0"/>
    <w:rsid w:val="00BD0BDB"/>
    <w:rsid w:val="00BD279D"/>
    <w:rsid w:val="00BD45FB"/>
    <w:rsid w:val="00BD6BB8"/>
    <w:rsid w:val="00BD721D"/>
    <w:rsid w:val="00BE13CB"/>
    <w:rsid w:val="00BE22C4"/>
    <w:rsid w:val="00BE2D61"/>
    <w:rsid w:val="00BE39DF"/>
    <w:rsid w:val="00BE57E7"/>
    <w:rsid w:val="00BF5C28"/>
    <w:rsid w:val="00BF60AE"/>
    <w:rsid w:val="00C00B7A"/>
    <w:rsid w:val="00C00C6C"/>
    <w:rsid w:val="00C04499"/>
    <w:rsid w:val="00C0477B"/>
    <w:rsid w:val="00C05D61"/>
    <w:rsid w:val="00C06FD2"/>
    <w:rsid w:val="00C11474"/>
    <w:rsid w:val="00C222FD"/>
    <w:rsid w:val="00C226A3"/>
    <w:rsid w:val="00C30317"/>
    <w:rsid w:val="00C305EB"/>
    <w:rsid w:val="00C3783C"/>
    <w:rsid w:val="00C410F5"/>
    <w:rsid w:val="00C50D10"/>
    <w:rsid w:val="00C52109"/>
    <w:rsid w:val="00C66BA2"/>
    <w:rsid w:val="00C74840"/>
    <w:rsid w:val="00C74A4B"/>
    <w:rsid w:val="00C76BA9"/>
    <w:rsid w:val="00C8048C"/>
    <w:rsid w:val="00C817E3"/>
    <w:rsid w:val="00C93CE8"/>
    <w:rsid w:val="00C95985"/>
    <w:rsid w:val="00CA3EDD"/>
    <w:rsid w:val="00CA5B6C"/>
    <w:rsid w:val="00CA7232"/>
    <w:rsid w:val="00CB18A9"/>
    <w:rsid w:val="00CB425F"/>
    <w:rsid w:val="00CC5026"/>
    <w:rsid w:val="00CC68D0"/>
    <w:rsid w:val="00CD7C28"/>
    <w:rsid w:val="00CE53CE"/>
    <w:rsid w:val="00CF5BD8"/>
    <w:rsid w:val="00D03F9A"/>
    <w:rsid w:val="00D06152"/>
    <w:rsid w:val="00D06D51"/>
    <w:rsid w:val="00D17708"/>
    <w:rsid w:val="00D24991"/>
    <w:rsid w:val="00D27C1A"/>
    <w:rsid w:val="00D3724D"/>
    <w:rsid w:val="00D40BD6"/>
    <w:rsid w:val="00D50255"/>
    <w:rsid w:val="00D6579A"/>
    <w:rsid w:val="00D66520"/>
    <w:rsid w:val="00D7023C"/>
    <w:rsid w:val="00DA5073"/>
    <w:rsid w:val="00DB3652"/>
    <w:rsid w:val="00DD5A2E"/>
    <w:rsid w:val="00DE34CF"/>
    <w:rsid w:val="00DF784C"/>
    <w:rsid w:val="00E06752"/>
    <w:rsid w:val="00E0705A"/>
    <w:rsid w:val="00E13F3D"/>
    <w:rsid w:val="00E22194"/>
    <w:rsid w:val="00E34898"/>
    <w:rsid w:val="00E3495B"/>
    <w:rsid w:val="00E40D74"/>
    <w:rsid w:val="00E4665A"/>
    <w:rsid w:val="00E479A9"/>
    <w:rsid w:val="00E52923"/>
    <w:rsid w:val="00E562F7"/>
    <w:rsid w:val="00E56D3A"/>
    <w:rsid w:val="00E674B2"/>
    <w:rsid w:val="00E720FE"/>
    <w:rsid w:val="00E82696"/>
    <w:rsid w:val="00E85D66"/>
    <w:rsid w:val="00EB09B7"/>
    <w:rsid w:val="00EB5D85"/>
    <w:rsid w:val="00EC200C"/>
    <w:rsid w:val="00EE1C6A"/>
    <w:rsid w:val="00EE7D7C"/>
    <w:rsid w:val="00EF7F1B"/>
    <w:rsid w:val="00F15FB3"/>
    <w:rsid w:val="00F2429D"/>
    <w:rsid w:val="00F258D5"/>
    <w:rsid w:val="00F25D98"/>
    <w:rsid w:val="00F300FB"/>
    <w:rsid w:val="00F45E12"/>
    <w:rsid w:val="00F571FF"/>
    <w:rsid w:val="00F75931"/>
    <w:rsid w:val="00F75FEC"/>
    <w:rsid w:val="00F772BB"/>
    <w:rsid w:val="00F90917"/>
    <w:rsid w:val="00F92CA7"/>
    <w:rsid w:val="00F94F52"/>
    <w:rsid w:val="00FB6386"/>
    <w:rsid w:val="00FC22C7"/>
    <w:rsid w:val="00FD4339"/>
    <w:rsid w:val="00FD5AA3"/>
    <w:rsid w:val="00FE619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1DEF7-41EE-41DB-A1AE-B3DDB9FCB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1001</Words>
  <Characters>5710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3</cp:revision>
  <cp:lastPrinted>1899-12-31T23:00:00Z</cp:lastPrinted>
  <dcterms:created xsi:type="dcterms:W3CDTF">2019-08-16T08:26:00Z</dcterms:created>
  <dcterms:modified xsi:type="dcterms:W3CDTF">2019-08-17T03:23:00Z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(3)8OjXGslbmSBiDiBnAyk2HdCiui1MBHp0WrdXJtYyD7cg5t6KE5QjQKsiFadUZhIczyMUJ6av
ygoiMrU/c6GgoITX+GyGx4aSvTkK0w2CrPbxFZqUvscFVe/P2gyBtZT4wofXPH2JRLEqS+dA
zzHQJ8pSqo+J8LBSY6QHztzYbaOY8GMtn5I7hMwqt3ou8W2/qFUdBWV3YACg8iTEqAZs9p/0
zcRf9W+VrL+o2ujla/</vt:lpwstr>
  </property>
  <property fmtid="{D5CDD505-2E9C-101B-9397-08002B2CF9AE}" pid="22" name="_2015_ms_pID_7253431">
    <vt:lpwstr>mpFVYAE24lsepimP5fgfd38QuNSul1gR4Lq1ixXTfxEaa7LpV5mdJD
1yKOzL9EAGR8WpCmujLRuTCG3iXNuMjS9BjNJD4b63E2FLAejhrvRCYsiCyN57GT5SMMUEnQ
frewVORVnmkOJ9T1ogCSju5FU9Fb9ukhUi+iKDP5p1xWE0aQYY+BIkOtYJjVOBoYTXHZdaG1
DMhD004Ht0GrrO5Hu3U5+bebhuob5qZLhOBM</vt:lpwstr>
  </property>
  <property fmtid="{D5CDD505-2E9C-101B-9397-08002B2CF9AE}" pid="23" name="_2015_ms_pID_7253432">
    <vt:lpwstr>XO7MYgRNopIv6+9SiO32tAI=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1565576466</vt:lpwstr>
  </property>
</Properties>
</file>